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7B74649E" w:rsidR="00F036CE" w:rsidRPr="00FE2D85" w:rsidRDefault="00F036CE" w:rsidP="00247653">
      <w:pPr>
        <w:pStyle w:val="CRCoverPage"/>
        <w:tabs>
          <w:tab w:val="right" w:pos="9639"/>
        </w:tabs>
        <w:spacing w:after="0"/>
        <w:rPr>
          <w:b/>
          <w:i/>
          <w:noProof/>
          <w:sz w:val="28"/>
        </w:rPr>
      </w:pPr>
      <w:bookmarkStart w:id="0" w:name="_Hlk189737461"/>
      <w:r w:rsidRPr="00FE2D85">
        <w:rPr>
          <w:b/>
          <w:noProof/>
          <w:sz w:val="24"/>
        </w:rPr>
        <w:t>3GPP TSG-</w:t>
      </w:r>
      <w:bookmarkEnd w:id="0"/>
      <w:r w:rsidRPr="00FE2D85">
        <w:rPr>
          <w:b/>
          <w:noProof/>
          <w:sz w:val="24"/>
        </w:rPr>
        <w:t>WG SA2 Meeting # 16</w:t>
      </w:r>
      <w:r w:rsidR="0064639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Pr>
          <w:b/>
          <w:i/>
          <w:noProof/>
          <w:sz w:val="28"/>
        </w:rPr>
        <w:fldChar w:fldCharType="end"/>
      </w:r>
      <w:r w:rsidR="00F43098">
        <w:rPr>
          <w:b/>
          <w:i/>
          <w:noProof/>
          <w:sz w:val="28"/>
        </w:rPr>
        <w:t>1715</w:t>
      </w:r>
    </w:p>
    <w:p w14:paraId="119D6C33" w14:textId="6A8F3BC1" w:rsidR="00F036CE" w:rsidRDefault="003219C5" w:rsidP="00F036CE">
      <w:pPr>
        <w:pStyle w:val="CRCoverPage"/>
        <w:outlineLvl w:val="0"/>
        <w:rPr>
          <w:b/>
          <w:noProof/>
          <w:sz w:val="24"/>
        </w:rPr>
      </w:pPr>
      <w:r>
        <w:rPr>
          <w:rFonts w:cs="Arial"/>
          <w:b/>
          <w:bCs/>
          <w:sz w:val="24"/>
        </w:rPr>
        <w:t>Athens, Greece, 17 – 21 February 2025</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A23020">
        <w:rPr>
          <w:b/>
          <w:noProof/>
          <w:sz w:val="24"/>
        </w:rPr>
        <w:t xml:space="preserve">   </w:t>
      </w:r>
      <w:r>
        <w:rPr>
          <w:b/>
          <w:noProof/>
          <w:sz w:val="24"/>
        </w:rPr>
        <w:t xml:space="preserve"> </w:t>
      </w:r>
      <w:r w:rsidR="00F036CE">
        <w:rPr>
          <w:b/>
          <w:noProof/>
          <w:sz w:val="24"/>
        </w:rPr>
        <w:t xml:space="preserve"> </w:t>
      </w:r>
      <w:r w:rsidR="00F036CE" w:rsidRPr="006E6820">
        <w:rPr>
          <w:b/>
          <w:noProof/>
          <w:color w:val="3333FF"/>
          <w:sz w:val="24"/>
        </w:rPr>
        <w:t xml:space="preserve">(revision of </w:t>
      </w:r>
      <w:r w:rsidR="00F036CE">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w:t>
      </w:r>
      <w:r w:rsidR="0020205F">
        <w:rPr>
          <w:b/>
          <w:noProof/>
          <w:color w:val="3333FF"/>
          <w:sz w:val="24"/>
        </w:rPr>
        <w:t>1216</w:t>
      </w:r>
      <w:r w:rsidR="00F036C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3AF280C0" w:rsidR="001E41F3" w:rsidRPr="00410371" w:rsidRDefault="00D749F4" w:rsidP="00E13F3D">
            <w:pPr>
              <w:pStyle w:val="CRCoverPage"/>
              <w:spacing w:after="0"/>
              <w:jc w:val="center"/>
              <w:rPr>
                <w:b/>
                <w:noProof/>
              </w:rPr>
            </w:pPr>
            <w:r w:rsidRPr="002F4A29">
              <w:rPr>
                <w:b/>
                <w:noProof/>
                <w:sz w:val="28"/>
              </w:rPr>
              <w:t>7</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4B80AA98" w:rsidR="002F672C" w:rsidRDefault="00C43766" w:rsidP="00490806">
            <w:pPr>
              <w:pStyle w:val="CRCoverPage"/>
              <w:spacing w:after="0"/>
              <w:ind w:left="100"/>
              <w:rPr>
                <w:noProof/>
              </w:rPr>
            </w:pPr>
            <w:r>
              <w:t>[</w:t>
            </w:r>
            <w:r w:rsidR="002F4150">
              <w:t>Ericsson</w:t>
            </w:r>
            <w:r w:rsidR="001777D7">
              <w:t>, AT&amp;T</w:t>
            </w:r>
            <w:r w:rsidR="004250D2">
              <w:t>, Deutsche Telekom</w:t>
            </w:r>
            <w:r w:rsidR="00014A96">
              <w:t>, NEC, Samsun</w:t>
            </w:r>
            <w:r w:rsidR="00CC6EBB">
              <w:t>g</w:t>
            </w:r>
            <w:r>
              <w:t>], vivo</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63846E4B" w:rsidR="002F672C" w:rsidRDefault="002F4150" w:rsidP="00490806">
            <w:pPr>
              <w:pStyle w:val="CRCoverPage"/>
              <w:spacing w:after="0"/>
              <w:ind w:left="100"/>
              <w:rPr>
                <w:noProof/>
              </w:rPr>
            </w:pPr>
            <w:r>
              <w:t>202</w:t>
            </w:r>
            <w:r w:rsidR="00EE240C">
              <w:t>5</w:t>
            </w:r>
            <w:r>
              <w:t>-</w:t>
            </w:r>
            <w:r w:rsidR="00C43766">
              <w:t>02</w:t>
            </w:r>
            <w:r>
              <w:t>-07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2B8E8" w14:textId="21B6D1D8" w:rsidR="002F672C" w:rsidRPr="00D3192E" w:rsidRDefault="002F7901" w:rsidP="00490806">
            <w:pPr>
              <w:pStyle w:val="CRCoverPage"/>
              <w:spacing w:after="0"/>
              <w:ind w:left="100"/>
              <w:rPr>
                <w:noProof/>
              </w:rPr>
            </w:pPr>
            <w:r w:rsidRPr="00D3192E">
              <w:rPr>
                <w:noProof/>
              </w:rPr>
              <w:t>Introducing energy savings indicator</w:t>
            </w:r>
            <w:r w:rsidR="00B83020" w:rsidRPr="00D3192E">
              <w:rPr>
                <w:noProof/>
              </w:rPr>
              <w:t xml:space="preserve"> in subscription information</w:t>
            </w:r>
            <w:r w:rsidR="00C43766" w:rsidRPr="00D3192E">
              <w:rPr>
                <w:noProof/>
              </w:rPr>
              <w:t>.</w:t>
            </w:r>
          </w:p>
          <w:p w14:paraId="7D9D060F" w14:textId="77777777" w:rsidR="00D3192E" w:rsidRPr="00D3192E" w:rsidRDefault="00D3192E" w:rsidP="00490806">
            <w:pPr>
              <w:pStyle w:val="CRCoverPage"/>
              <w:spacing w:after="0"/>
              <w:ind w:left="100"/>
              <w:rPr>
                <w:noProof/>
              </w:rPr>
            </w:pPr>
          </w:p>
          <w:p w14:paraId="661F0775" w14:textId="10A952C6" w:rsidR="00C43766" w:rsidRPr="00D3192E" w:rsidRDefault="00C43766" w:rsidP="00490806">
            <w:pPr>
              <w:pStyle w:val="CRCoverPage"/>
              <w:spacing w:after="0"/>
              <w:ind w:left="100"/>
              <w:rPr>
                <w:noProof/>
                <w:lang w:eastAsia="zh-CN"/>
              </w:rPr>
            </w:pPr>
            <w:r w:rsidRPr="00D3192E">
              <w:rPr>
                <w:noProof/>
                <w:lang w:eastAsia="zh-CN"/>
              </w:rPr>
              <w:t>In rev</w:t>
            </w:r>
            <w:r w:rsidR="005E2754" w:rsidRPr="00D3192E">
              <w:rPr>
                <w:noProof/>
                <w:lang w:eastAsia="zh-CN"/>
              </w:rPr>
              <w:t xml:space="preserve"> 7</w:t>
            </w:r>
            <w:r w:rsidRPr="00D3192E">
              <w:rPr>
                <w:noProof/>
                <w:lang w:eastAsia="zh-CN"/>
              </w:rPr>
              <w:t xml:space="preserve">, </w:t>
            </w:r>
            <w:r w:rsidR="00586C94">
              <w:rPr>
                <w:rFonts w:hint="eastAsia"/>
                <w:noProof/>
                <w:lang w:eastAsia="zh-CN"/>
              </w:rPr>
              <w:t>a</w:t>
            </w:r>
            <w:r w:rsidRPr="00D3192E">
              <w:rPr>
                <w:noProof/>
                <w:lang w:eastAsia="zh-CN"/>
              </w:rPr>
              <w:t>ccording to TS</w:t>
            </w:r>
            <w:r w:rsidR="004720DD" w:rsidRPr="00D3192E">
              <w:rPr>
                <w:noProof/>
                <w:lang w:eastAsia="zh-CN"/>
              </w:rPr>
              <w:t xml:space="preserve"> </w:t>
            </w:r>
            <w:r w:rsidRPr="00D3192E">
              <w:rPr>
                <w:noProof/>
                <w:lang w:eastAsia="zh-CN"/>
              </w:rPr>
              <w:t xml:space="preserve">23.501, energy saving indicator </w:t>
            </w:r>
            <w:r w:rsidR="00586C94">
              <w:rPr>
                <w:rFonts w:hint="eastAsia"/>
                <w:noProof/>
                <w:lang w:eastAsia="zh-CN"/>
              </w:rPr>
              <w:t>is</w:t>
            </w:r>
            <w:r w:rsidRPr="00D3192E">
              <w:rPr>
                <w:noProof/>
                <w:lang w:eastAsia="zh-CN"/>
              </w:rPr>
              <w:t xml:space="preserve"> not only used for NG-RAN energy saving, but also for policy control in the PCF. </w:t>
            </w:r>
            <w:r w:rsidR="004720DD" w:rsidRPr="00D3192E">
              <w:rPr>
                <w:noProof/>
                <w:lang w:eastAsia="zh-CN"/>
              </w:rPr>
              <w:t>So the description in clause 5.2.2.2.2 and 5.2.3.3.1 should be updated.</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 and UE triggered service request procedures.</w:t>
            </w:r>
          </w:p>
          <w:p w14:paraId="407C8D20" w14:textId="434A2637" w:rsidR="004250D2" w:rsidRDefault="004250D2" w:rsidP="00490806">
            <w:pPr>
              <w:pStyle w:val="CRCoverPage"/>
              <w:spacing w:after="0"/>
              <w:ind w:left="100"/>
              <w:rPr>
                <w:noProof/>
              </w:rPr>
            </w:pPr>
            <w:r>
              <w:rPr>
                <w:noProof/>
              </w:rPr>
              <w:t>The Energy Savings Indicator is retrieved by the AMF from the UDM and passed on to the PCF and RAN</w:t>
            </w:r>
            <w:r w:rsidR="004720DD">
              <w:rPr>
                <w:noProof/>
              </w:rPr>
              <w:t>.</w:t>
            </w:r>
          </w:p>
          <w:p w14:paraId="0EA8D75D" w14:textId="77777777" w:rsidR="00D3192E" w:rsidRDefault="00D3192E" w:rsidP="00490806">
            <w:pPr>
              <w:pStyle w:val="CRCoverPage"/>
              <w:spacing w:after="0"/>
              <w:ind w:left="100"/>
              <w:rPr>
                <w:noProof/>
              </w:rPr>
            </w:pPr>
          </w:p>
          <w:p w14:paraId="6C1E1D6C" w14:textId="2435E976" w:rsidR="004720DD" w:rsidRDefault="004720DD" w:rsidP="00490806">
            <w:pPr>
              <w:pStyle w:val="CRCoverPage"/>
              <w:spacing w:after="0"/>
              <w:ind w:left="100"/>
              <w:rPr>
                <w:noProof/>
              </w:rPr>
            </w:pPr>
            <w:r w:rsidRPr="00D3192E">
              <w:rPr>
                <w:noProof/>
                <w:lang w:eastAsia="zh-CN"/>
              </w:rPr>
              <w:t>In rev</w:t>
            </w:r>
            <w:r w:rsidR="00D3192E" w:rsidRPr="00D3192E">
              <w:rPr>
                <w:noProof/>
                <w:lang w:eastAsia="zh-CN"/>
              </w:rPr>
              <w:t xml:space="preserve"> 7</w:t>
            </w:r>
            <w:r w:rsidRPr="00D3192E">
              <w:rPr>
                <w:noProof/>
                <w:lang w:eastAsia="zh-CN"/>
              </w:rPr>
              <w:t>, the description in clause 5.2.2.2.2 and 5.2.3.3.1 is updated according to TS 23.501.</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0D18DEED" w:rsidR="002F672C" w:rsidRDefault="003C1421" w:rsidP="00490806">
            <w:pPr>
              <w:pStyle w:val="CRCoverPage"/>
              <w:spacing w:after="0"/>
              <w:ind w:left="100"/>
              <w:rPr>
                <w:noProof/>
              </w:rPr>
            </w:pPr>
            <w:r w:rsidRPr="003C1421">
              <w:rPr>
                <w:noProof/>
              </w:rPr>
              <w:t>S2-2501216</w:t>
            </w: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50"/>
      </w:pPr>
      <w:bookmarkStart w:id="2" w:name="_Toc186959473"/>
      <w:bookmarkStart w:id="3" w:name="_Toc20203931"/>
      <w:bookmarkStart w:id="4" w:name="_Toc27894616"/>
      <w:bookmarkStart w:id="5" w:name="_Toc36191683"/>
      <w:bookmarkStart w:id="6" w:name="_Toc45192769"/>
      <w:bookmarkStart w:id="7" w:name="_Toc47592401"/>
      <w:bookmarkStart w:id="8" w:name="_Toc51834482"/>
      <w:bookmarkStart w:id="9" w:name="_Toc178071369"/>
      <w:r w:rsidRPr="00140E21">
        <w:lastRenderedPageBreak/>
        <w:t>4.2.2.2.2</w:t>
      </w:r>
      <w:r w:rsidRPr="00140E21">
        <w:tab/>
        <w:t>General Registration</w:t>
      </w:r>
      <w:bookmarkEnd w:id="2"/>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pt" o:ole="">
            <v:imagedata r:id="rId15" o:title=""/>
          </v:shape>
          <o:OLEObject Type="Embed" ProgID="Word.Picture.8" ShapeID="_x0000_i1025" DrawAspect="Content" ObjectID="_1800716674"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10"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1" w:author="Magnus Olsson M2" w:date="2025-01-09T09:31:00Z">
        <w:r w:rsidRPr="00140E21">
          <w:lastRenderedPageBreak/>
          <w:t xml:space="preserve">The subscription data may contain </w:t>
        </w:r>
        <w:r>
          <w:t>an Energy Saving</w:t>
        </w:r>
        <w:r w:rsidRPr="00140E21">
          <w:t xml:space="preserve"> </w:t>
        </w:r>
        <w:r>
          <w:t>Indicator</w:t>
        </w:r>
      </w:ins>
      <w:ins w:id="12" w:author="Nokia" w:date="2025-01-21T19:45:00Z">
        <w:r w:rsidR="00F87CEA">
          <w:t xml:space="preserve"> defined in clause </w:t>
        </w:r>
        <w:r w:rsidR="00F87CEA" w:rsidRPr="00F87CEA">
          <w:t>5.51.5</w:t>
        </w:r>
        <w:r w:rsidR="00F87CEA">
          <w:t xml:space="preserve"> TS 23.501[2]</w:t>
        </w:r>
      </w:ins>
      <w:ins w:id="13"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4"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1318486" w:rsidR="004250D2" w:rsidRDefault="004250D2" w:rsidP="009E18A4">
      <w:pPr>
        <w:pStyle w:val="B1"/>
        <w:rPr>
          <w:lang w:eastAsia="zh-CN"/>
        </w:rPr>
      </w:pPr>
      <w:ins w:id="15" w:author="Colom Ikuno, Josep" w:date="2025-01-22T08:58:00Z">
        <w:r>
          <w:rPr>
            <w:lang w:eastAsia="zh-CN"/>
          </w:rPr>
          <w:tab/>
          <w:t>If the AMF received an Energ</w:t>
        </w:r>
      </w:ins>
      <w:ins w:id="16" w:author="Colom Ikuno, Josep" w:date="2025-01-22T08:59:00Z">
        <w:r>
          <w:rPr>
            <w:lang w:eastAsia="zh-CN"/>
          </w:rPr>
          <w:t xml:space="preserve">y Saving Indicator in steps 14 a-c, the AMF </w:t>
        </w:r>
      </w:ins>
      <w:ins w:id="17" w:author="Colom Ikuno, Josep" w:date="2025-01-22T09:00:00Z">
        <w:r w:rsidRPr="004250D2">
          <w:rPr>
            <w:lang w:eastAsia="zh-CN"/>
          </w:rPr>
          <w:t>include</w:t>
        </w:r>
        <w:r>
          <w:rPr>
            <w:lang w:eastAsia="zh-CN"/>
          </w:rPr>
          <w:t xml:space="preserve">s Energy Saving Indicator </w:t>
        </w:r>
        <w:r w:rsidRPr="004250D2">
          <w:rPr>
            <w:lang w:eastAsia="zh-CN"/>
          </w:rPr>
          <w:t>in the N2 message carrying the Registration Accept message</w:t>
        </w:r>
      </w:ins>
      <w:ins w:id="18" w:author="Colom Ikuno, Josep" w:date="2025-01-22T09:01:00Z">
        <w:r>
          <w:rPr>
            <w:lang w:eastAsia="zh-CN"/>
          </w:rPr>
          <w:t>.</w:t>
        </w:r>
      </w:ins>
    </w:p>
    <w:p w14:paraId="2070227A" w14:textId="3F699CBB" w:rsidR="008A3FF1" w:rsidRDefault="00940367" w:rsidP="00523B7B">
      <w:pPr>
        <w:pStyle w:val="EditorsNote"/>
        <w:ind w:hanging="567"/>
        <w:rPr>
          <w:lang w:eastAsia="zh-CN"/>
        </w:rPr>
      </w:pPr>
      <w:ins w:id="19" w:author="Magnus Olsson M2" w:date="2025-01-24T16:22:00Z">
        <w:r w:rsidRPr="00335995">
          <w:rPr>
            <w:lang w:val="en-US" w:eastAsia="zh-CN"/>
          </w:rPr>
          <w:t xml:space="preserve">Editor's note: Whether the </w:t>
        </w:r>
      </w:ins>
      <w:ins w:id="20" w:author="Magnus Olsson M2" w:date="2025-01-24T16:25:00Z">
        <w:r w:rsidR="00523B7B">
          <w:rPr>
            <w:lang w:val="en-US" w:eastAsia="zh-CN"/>
          </w:rPr>
          <w:t>E</w:t>
        </w:r>
      </w:ins>
      <w:ins w:id="21" w:author="Magnus Olsson M2" w:date="2025-01-24T16:22:00Z">
        <w:r w:rsidRPr="00335995">
          <w:rPr>
            <w:lang w:val="en-US" w:eastAsia="zh-CN"/>
          </w:rPr>
          <w:t xml:space="preserve">nergy </w:t>
        </w:r>
      </w:ins>
      <w:ins w:id="22" w:author="Magnus Olsson M2" w:date="2025-01-24T16:25:00Z">
        <w:r w:rsidR="00523B7B">
          <w:rPr>
            <w:lang w:val="en-US" w:eastAsia="zh-CN"/>
          </w:rPr>
          <w:t>S</w:t>
        </w:r>
      </w:ins>
      <w:ins w:id="23" w:author="Magnus Olsson M2" w:date="2025-01-24T16:22:00Z">
        <w:r w:rsidRPr="00335995">
          <w:rPr>
            <w:lang w:val="en-US" w:eastAsia="zh-CN"/>
          </w:rPr>
          <w:t xml:space="preserve">aving </w:t>
        </w:r>
      </w:ins>
      <w:ins w:id="24" w:author="Magnus Olsson M2" w:date="2025-01-24T16:25:00Z">
        <w:r w:rsidR="00523B7B">
          <w:rPr>
            <w:lang w:val="en-US" w:eastAsia="zh-CN"/>
          </w:rPr>
          <w:t>I</w:t>
        </w:r>
      </w:ins>
      <w:ins w:id="25" w:author="Magnus Olsson M2" w:date="2025-01-24T16:22:00Z">
        <w:r w:rsidRPr="00335995">
          <w:rPr>
            <w:lang w:val="en-US" w:eastAsia="zh-CN"/>
          </w:rPr>
          <w:t>ndicator is provided to the NG-RAN is FFS</w:t>
        </w:r>
      </w:ins>
      <w:ins w:id="26"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40"/>
      </w:pPr>
      <w:bookmarkStart w:id="27" w:name="_Toc186959482"/>
      <w:r w:rsidRPr="00140E21">
        <w:t>4.2.3.2</w:t>
      </w:r>
      <w:r w:rsidRPr="00140E21">
        <w:tab/>
        <w:t>UE Triggered Service Request</w:t>
      </w:r>
      <w:bookmarkEnd w:id="27"/>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4pt;height:642.5pt" o:ole="">
            <v:imagedata r:id="rId17" o:title=""/>
          </v:shape>
          <o:OLEObject Type="Embed" ProgID="Word.Picture.8" ShapeID="_x0000_i1026" DrawAspect="Content" ObjectID="_1800716675"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w:t>
      </w:r>
      <w:r>
        <w:rPr>
          <w:lang w:eastAsia="zh-CN"/>
        </w:rPr>
        <w:lastRenderedPageBreak/>
        <w:t>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lang w:eastAsia="zh-CN"/>
        </w:rPr>
        <w:tab/>
        <w:t>If the UPF that connects to RAN is the UPF (PSA)</w:t>
      </w:r>
      <w:r>
        <w:rPr>
          <w:lang w:eastAsia="zh-CN"/>
        </w:rPr>
        <w:t xml:space="preserve"> and </w:t>
      </w:r>
      <w:r w:rsidRPr="00140E21">
        <w:rPr>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Default="00D12FE7" w:rsidP="00D12FE7">
      <w:pPr>
        <w:pStyle w:val="B1"/>
        <w:rPr>
          <w:ins w:id="28"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9" w:author="Magnus Olsson M2" w:date="2025-01-09T09:35:00Z">
        <w:r w:rsidRPr="00D12FE7">
          <w:t xml:space="preserve"> </w:t>
        </w:r>
        <w:r>
          <w:t>If the subscription information includes Energy Saving Indicator</w:t>
        </w:r>
      </w:ins>
      <w:ins w:id="30" w:author="Nokia" w:date="2025-01-21T19:45:00Z">
        <w:r w:rsidR="00F87CEA">
          <w:t xml:space="preserve"> defined in clause </w:t>
        </w:r>
        <w:r w:rsidR="00F87CEA" w:rsidRPr="00F87CEA">
          <w:t>5.51.5</w:t>
        </w:r>
        <w:r w:rsidR="00F87CEA">
          <w:t xml:space="preserve"> TS 23.501[2]</w:t>
        </w:r>
      </w:ins>
      <w:ins w:id="31" w:author="Magnus Olsson M2" w:date="2025-01-09T09:35:00Z">
        <w:r>
          <w:t>, the AMF includes Energy Saving Indicator in the N2 Request.</w:t>
        </w:r>
      </w:ins>
    </w:p>
    <w:p w14:paraId="4E218AE3" w14:textId="221BCA0B" w:rsidR="008936BF" w:rsidRPr="00140E21" w:rsidRDefault="008936BF" w:rsidP="00523B7B">
      <w:pPr>
        <w:pStyle w:val="EditorsNote"/>
        <w:ind w:hanging="567"/>
      </w:pPr>
      <w:ins w:id="32" w:author="Magnus Olsson M2" w:date="2025-01-24T16:23:00Z">
        <w:r w:rsidRPr="00192739">
          <w:t xml:space="preserve">Editor's note: Whether the </w:t>
        </w:r>
      </w:ins>
      <w:ins w:id="33" w:author="Magnus Olsson M2" w:date="2025-01-24T16:24:00Z">
        <w:r w:rsidRPr="00192739">
          <w:t>E</w:t>
        </w:r>
      </w:ins>
      <w:ins w:id="34" w:author="Magnus Olsson M2" w:date="2025-01-24T16:23:00Z">
        <w:r w:rsidRPr="00192739">
          <w:t xml:space="preserve">nergy </w:t>
        </w:r>
      </w:ins>
      <w:ins w:id="35" w:author="Magnus Olsson M2" w:date="2025-01-24T16:24:00Z">
        <w:r w:rsidRPr="00192739">
          <w:t>S</w:t>
        </w:r>
      </w:ins>
      <w:ins w:id="36" w:author="Magnus Olsson M2" w:date="2025-01-24T16:23:00Z">
        <w:r w:rsidRPr="00192739">
          <w:t xml:space="preserve">aving </w:t>
        </w:r>
      </w:ins>
      <w:ins w:id="37" w:author="Magnus Olsson M2" w:date="2025-01-24T16:24:00Z">
        <w:r w:rsidR="00DA2A8A" w:rsidRPr="00192739">
          <w:t>I</w:t>
        </w:r>
      </w:ins>
      <w:ins w:id="38" w:author="Magnus Olsson M2" w:date="2025-01-24T16:23:00Z">
        <w:r w:rsidRPr="00192739">
          <w:t>ndicator is provided to the NG-RAN is FFS</w:t>
        </w:r>
      </w:ins>
      <w:ins w:id="39"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lang w:eastAsia="zh-CN"/>
        </w:rPr>
        <w:t>21a.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lang w:eastAsia="zh-CN"/>
        </w:rPr>
        <w:t>21b.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50"/>
      </w:pPr>
      <w:bookmarkStart w:id="40" w:name="_Toc20204400"/>
      <w:bookmarkStart w:id="41" w:name="_Toc27895099"/>
      <w:bookmarkStart w:id="42" w:name="_Toc36192192"/>
      <w:bookmarkStart w:id="43" w:name="_Toc45193305"/>
      <w:bookmarkStart w:id="44" w:name="_Toc47592937"/>
      <w:bookmarkStart w:id="45" w:name="_Toc51835024"/>
      <w:bookmarkStart w:id="46"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40"/>
      <w:bookmarkEnd w:id="41"/>
      <w:bookmarkEnd w:id="42"/>
      <w:bookmarkEnd w:id="43"/>
      <w:bookmarkEnd w:id="44"/>
      <w:bookmarkEnd w:id="45"/>
      <w:bookmarkEnd w:id="46"/>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lang w:eastAsia="zh-CN"/>
        </w:rPr>
      </w:pPr>
      <w:bookmarkStart w:id="47" w:name="_CRTable5_2_2_2_21"/>
      <w:r w:rsidRPr="00140E21">
        <w:t xml:space="preserve">Table </w:t>
      </w:r>
      <w:bookmarkEnd w:id="47"/>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Information On Recommended Cells And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48" w:author="Colom Ikuno, Josep" w:date="2025-01-22T13:08:00Z"/>
        </w:trPr>
        <w:tc>
          <w:tcPr>
            <w:tcW w:w="2909" w:type="dxa"/>
          </w:tcPr>
          <w:p w14:paraId="1D46C00E" w14:textId="75CCB8BE" w:rsidR="001B59EB" w:rsidRDefault="001B59EB" w:rsidP="001B59EB">
            <w:pPr>
              <w:pStyle w:val="TAL"/>
              <w:keepNext w:val="0"/>
              <w:rPr>
                <w:ins w:id="49" w:author="Colom Ikuno, Josep" w:date="2025-01-22T13:08:00Z"/>
              </w:rPr>
            </w:pPr>
            <w:ins w:id="50" w:author="Colom Ikuno, Josep" w:date="2025-01-22T13:08:00Z">
              <w:r>
                <w:rPr>
                  <w:rFonts w:eastAsia="Malgun Gothic"/>
                </w:rPr>
                <w:t>Energy Saving Indicator</w:t>
              </w:r>
            </w:ins>
          </w:p>
        </w:tc>
        <w:tc>
          <w:tcPr>
            <w:tcW w:w="6720" w:type="dxa"/>
          </w:tcPr>
          <w:p w14:paraId="3E429F38" w14:textId="3BEDD451" w:rsidR="001B59EB" w:rsidRDefault="001B59EB" w:rsidP="001B59EB">
            <w:pPr>
              <w:pStyle w:val="TAL"/>
              <w:keepNext w:val="0"/>
              <w:rPr>
                <w:ins w:id="51" w:author="Colom Ikuno, Josep" w:date="2025-01-22T13:08:00Z"/>
                <w:lang w:eastAsia="zh-CN"/>
              </w:rPr>
            </w:pPr>
            <w:ins w:id="52" w:author="Colom Ikuno, Josep" w:date="2025-01-22T13:08:00Z">
              <w:r>
                <w:rPr>
                  <w:rFonts w:eastAsia="Malgun Gothic"/>
                </w:rPr>
                <w:t xml:space="preserve">Indicates that </w:t>
              </w:r>
              <w:del w:id="53" w:author="vivo user 3" w:date="2025-02-06T12:05:00Z">
                <w:r w:rsidDel="0091246A">
                  <w:rPr>
                    <w:rFonts w:eastAsia="Malgun Gothic"/>
                  </w:rPr>
                  <w:delText>NG-RAN</w:delText>
                </w:r>
              </w:del>
            </w:ins>
            <w:ins w:id="54" w:author="vivo user 3" w:date="2025-02-06T12:05:00Z">
              <w:r w:rsidR="0091246A">
                <w:rPr>
                  <w:rFonts w:eastAsia="Malgun Gothic"/>
                </w:rPr>
                <w:t>network</w:t>
              </w:r>
            </w:ins>
            <w:ins w:id="55" w:author="Colom Ikuno, Josep" w:date="2025-01-22T13:08:00Z">
              <w:r>
                <w:rPr>
                  <w:rFonts w:eastAsia="Malgun Gothic"/>
                </w:rPr>
                <w:t xml:space="preserve"> energy savings are allowed for the subscriber as described in clause 5.51.5</w:t>
              </w:r>
            </w:ins>
            <w:ins w:id="56" w:author="vivo user 3" w:date="2025-02-06T12:05:00Z">
              <w:r w:rsidR="0091246A">
                <w:rPr>
                  <w:rFonts w:eastAsia="Malgun Gothic"/>
                </w:rPr>
                <w:t xml:space="preserve"> and 5.51.6</w:t>
              </w:r>
            </w:ins>
            <w:ins w:id="57" w:author="Colom Ikuno, Josep" w:date="2025-01-22T13:08:00Z">
              <w:r>
                <w:rPr>
                  <w:rFonts w:eastAsia="Malgun Gothic"/>
                </w:rPr>
                <w:t xml:space="preserve"> of </w:t>
              </w:r>
              <w:del w:id="58" w:author="vivo user 3" w:date="2025-02-10T11:56:00Z">
                <w:r w:rsidDel="002B1C42">
                  <w:rPr>
                    <w:rFonts w:eastAsia="Malgun Gothic"/>
                  </w:rPr>
                  <w:delText xml:space="preserve">3GPP </w:delText>
                </w:r>
              </w:del>
              <w:r>
                <w:rPr>
                  <w:rFonts w:eastAsia="Malgun Gothic"/>
                </w:rPr>
                <w:t>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lang w:eastAsia="zh-CN"/>
              </w:rPr>
            </w:pPr>
            <w:r w:rsidRPr="00140E21">
              <w:t xml:space="preserve">TAI of last </w:t>
            </w:r>
            <w:r w:rsidRPr="00140E21">
              <w:rPr>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lang w:eastAsia="zh-CN"/>
              </w:rPr>
            </w:pPr>
            <w:r w:rsidRPr="00140E21">
              <w:t>Security Information</w:t>
            </w:r>
            <w:r w:rsidRPr="00140E21">
              <w:rPr>
                <w:lang w:eastAsia="zh-CN"/>
              </w:rPr>
              <w:t xml:space="preserve"> for CP</w:t>
            </w:r>
          </w:p>
        </w:tc>
        <w:tc>
          <w:tcPr>
            <w:tcW w:w="6720" w:type="dxa"/>
          </w:tcPr>
          <w:p w14:paraId="63C937B2" w14:textId="77777777" w:rsidR="001B59EB" w:rsidRPr="00140E21" w:rsidRDefault="001B59EB" w:rsidP="00316311">
            <w:pPr>
              <w:pStyle w:val="TAL"/>
              <w:keepNext w:val="0"/>
            </w:pPr>
            <w:r w:rsidRPr="00140E21">
              <w:rPr>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lang w:eastAsia="zh-CN"/>
              </w:rPr>
              <w:t xml:space="preserve"> for UP</w:t>
            </w:r>
          </w:p>
        </w:tc>
        <w:tc>
          <w:tcPr>
            <w:tcW w:w="6720" w:type="dxa"/>
          </w:tcPr>
          <w:p w14:paraId="2D6FAB3E" w14:textId="77777777" w:rsidR="001B59EB" w:rsidRPr="00140E21" w:rsidRDefault="001B59EB" w:rsidP="00316311">
            <w:pPr>
              <w:pStyle w:val="TAL"/>
              <w:keepNext w:val="0"/>
            </w:pPr>
            <w:r w:rsidRPr="00140E21">
              <w:rPr>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lang w:eastAsia="zh-CN"/>
              </w:rPr>
            </w:pPr>
            <w:r w:rsidRPr="00140E21">
              <w:rPr>
                <w:lang w:eastAsia="zh-CN"/>
              </w:rPr>
              <w:t>Network Slice Instance(s)</w:t>
            </w:r>
          </w:p>
        </w:tc>
        <w:tc>
          <w:tcPr>
            <w:tcW w:w="6720" w:type="dxa"/>
          </w:tcPr>
          <w:p w14:paraId="7CC4BF8B" w14:textId="77777777" w:rsidR="001B59EB" w:rsidRPr="00140E21" w:rsidRDefault="001B59EB" w:rsidP="00316311">
            <w:pPr>
              <w:pStyle w:val="TAL"/>
              <w:keepNext w:val="0"/>
              <w:rPr>
                <w:lang w:eastAsia="zh-CN"/>
              </w:rPr>
            </w:pPr>
            <w:r w:rsidRPr="00140E21">
              <w:rPr>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lang w:eastAsia="zh-CN"/>
              </w:rPr>
              <w:t>Network Slice Instance id</w:t>
            </w:r>
          </w:p>
        </w:tc>
        <w:tc>
          <w:tcPr>
            <w:tcW w:w="6720" w:type="dxa"/>
          </w:tcPr>
          <w:p w14:paraId="1E9F1569" w14:textId="77777777" w:rsidR="001B59EB" w:rsidRPr="00140E21" w:rsidRDefault="001B59EB" w:rsidP="00316311">
            <w:pPr>
              <w:pStyle w:val="TAL"/>
              <w:keepNext w:val="0"/>
            </w:pPr>
            <w:r w:rsidRPr="00140E21">
              <w:rPr>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lang w:eastAsia="zh-CN"/>
              </w:rPr>
            </w:pPr>
            <w:r w:rsidRPr="00140E21">
              <w:rPr>
                <w:lang w:eastAsia="zh-CN"/>
              </w:rPr>
              <w:lastRenderedPageBreak/>
              <w:t>Access Type</w:t>
            </w:r>
          </w:p>
        </w:tc>
        <w:tc>
          <w:tcPr>
            <w:tcW w:w="6720" w:type="dxa"/>
          </w:tcPr>
          <w:p w14:paraId="239583E3" w14:textId="77777777" w:rsidR="001B59EB" w:rsidRPr="00140E21" w:rsidRDefault="001B59EB" w:rsidP="0031631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lang w:eastAsia="zh-CN"/>
              </w:rPr>
            </w:pPr>
            <w:r w:rsidRPr="00140E21">
              <w:rPr>
                <w:lang w:eastAsia="zh-CN"/>
              </w:rPr>
              <w:t>EBI-ARP list</w:t>
            </w:r>
          </w:p>
        </w:tc>
        <w:tc>
          <w:tcPr>
            <w:tcW w:w="6720" w:type="dxa"/>
          </w:tcPr>
          <w:p w14:paraId="05B5F74F" w14:textId="77777777" w:rsidR="001B59EB" w:rsidRPr="00140E21" w:rsidRDefault="001B59EB" w:rsidP="00316311">
            <w:pPr>
              <w:pStyle w:val="TAL"/>
              <w:rPr>
                <w:lang w:eastAsia="zh-CN"/>
              </w:rPr>
            </w:pPr>
            <w:r w:rsidRPr="00140E21">
              <w:rPr>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lang w:eastAsia="zh-CN"/>
              </w:rPr>
            </w:pPr>
            <w:r w:rsidRPr="00140E21">
              <w:rPr>
                <w:lang w:eastAsia="zh-CN"/>
              </w:rPr>
              <w:t>5GSM Core Network Capability</w:t>
            </w:r>
          </w:p>
        </w:tc>
        <w:tc>
          <w:tcPr>
            <w:tcW w:w="6720" w:type="dxa"/>
          </w:tcPr>
          <w:p w14:paraId="235805FB" w14:textId="77777777" w:rsidR="001B59EB" w:rsidRPr="00140E21" w:rsidRDefault="001B59EB" w:rsidP="00316311">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lang w:eastAsia="zh-CN"/>
              </w:rPr>
            </w:pPr>
            <w:r w:rsidRPr="00140E21">
              <w:rPr>
                <w:lang w:eastAsia="zh-CN"/>
              </w:rPr>
              <w:t>SMF derived CN assisted RAN parameters tuning</w:t>
            </w:r>
          </w:p>
        </w:tc>
        <w:tc>
          <w:tcPr>
            <w:tcW w:w="6720" w:type="dxa"/>
          </w:tcPr>
          <w:p w14:paraId="3521A96F" w14:textId="77777777" w:rsidR="001B59EB" w:rsidRPr="00140E21" w:rsidRDefault="001B59EB" w:rsidP="0031631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lang w:eastAsia="zh-CN"/>
              </w:rPr>
            </w:pPr>
            <w:r>
              <w:rPr>
                <w:lang w:eastAsia="zh-CN"/>
              </w:rPr>
              <w:t>PDU Session Priority</w:t>
            </w:r>
          </w:p>
        </w:tc>
        <w:tc>
          <w:tcPr>
            <w:tcW w:w="6720" w:type="dxa"/>
          </w:tcPr>
          <w:p w14:paraId="5BC1A366" w14:textId="77777777" w:rsidR="001B59EB" w:rsidRPr="00140E21" w:rsidRDefault="001B59EB" w:rsidP="00316311">
            <w:pPr>
              <w:pStyle w:val="TAL"/>
              <w:rPr>
                <w:lang w:eastAsia="zh-CN"/>
              </w:rPr>
            </w:pPr>
            <w:r>
              <w:rPr>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50"/>
        <w:rPr>
          <w:rFonts w:eastAsia="Malgun Gothic"/>
        </w:rPr>
      </w:pPr>
      <w:bookmarkStart w:id="59" w:name="_Toc186960237"/>
      <w:r w:rsidRPr="00140E21">
        <w:rPr>
          <w:rFonts w:eastAsia="Malgun Gothic"/>
        </w:rPr>
        <w:lastRenderedPageBreak/>
        <w:t>5.2.3.3.1</w:t>
      </w:r>
      <w:r w:rsidRPr="00140E21">
        <w:rPr>
          <w:rFonts w:eastAsia="Malgun Gothic"/>
        </w:rPr>
        <w:tab/>
        <w:t>General</w:t>
      </w:r>
      <w:bookmarkEnd w:id="59"/>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60"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61"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62" w:author="Magnus Olsson M2" w:date="2025-01-09T09:39:00Z"/>
                <w:rFonts w:eastAsia="Malgun Gothic"/>
              </w:rPr>
            </w:pPr>
            <w:ins w:id="63"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6C5DF291" w:rsidR="00CE7578" w:rsidRDefault="00CE7578" w:rsidP="00CE7578">
            <w:pPr>
              <w:pStyle w:val="TAL"/>
              <w:keepNext w:val="0"/>
              <w:rPr>
                <w:ins w:id="64" w:author="Magnus Olsson M2" w:date="2025-01-09T09:39:00Z"/>
                <w:rFonts w:eastAsia="Malgun Gothic"/>
              </w:rPr>
            </w:pPr>
            <w:ins w:id="65" w:author="Magnus Olsson M2" w:date="2025-01-09T09:39:00Z">
              <w:r>
                <w:rPr>
                  <w:rFonts w:eastAsia="Malgun Gothic"/>
                </w:rPr>
                <w:t xml:space="preserve">Indicates that </w:t>
              </w:r>
              <w:del w:id="66" w:author="vivo user 3" w:date="2025-02-06T12:03:00Z">
                <w:r w:rsidDel="0091246A">
                  <w:rPr>
                    <w:rFonts w:eastAsia="Malgun Gothic"/>
                  </w:rPr>
                  <w:delText xml:space="preserve">NG-RAN </w:delText>
                </w:r>
              </w:del>
            </w:ins>
            <w:ins w:id="67" w:author="vivo user 3" w:date="2025-02-06T12:03:00Z">
              <w:r w:rsidR="0091246A">
                <w:rPr>
                  <w:rFonts w:eastAsia="Malgun Gothic"/>
                </w:rPr>
                <w:t xml:space="preserve">network </w:t>
              </w:r>
            </w:ins>
            <w:ins w:id="68" w:author="Magnus Olsson M2" w:date="2025-01-09T09:39:00Z">
              <w:r>
                <w:rPr>
                  <w:rFonts w:eastAsia="Malgun Gothic"/>
                </w:rPr>
                <w:t>energy savings are allowed for the subscriber as described in clause 5.</w:t>
              </w:r>
            </w:ins>
            <w:ins w:id="69" w:author="Magnus Olsson M2" w:date="2025-01-09T09:46:00Z">
              <w:r w:rsidR="00064545">
                <w:rPr>
                  <w:rFonts w:eastAsia="Malgun Gothic"/>
                </w:rPr>
                <w:t>51</w:t>
              </w:r>
            </w:ins>
            <w:ins w:id="70" w:author="Magnus Olsson M2" w:date="2025-01-09T09:39:00Z">
              <w:r>
                <w:rPr>
                  <w:rFonts w:eastAsia="Malgun Gothic"/>
                </w:rPr>
                <w:t>.</w:t>
              </w:r>
            </w:ins>
            <w:ins w:id="71" w:author="Magnus Olsson M2" w:date="2025-01-09T09:46:00Z">
              <w:r w:rsidR="00064545">
                <w:rPr>
                  <w:rFonts w:eastAsia="Malgun Gothic"/>
                </w:rPr>
                <w:t>5</w:t>
              </w:r>
            </w:ins>
            <w:ins w:id="72" w:author="Magnus Olsson M2" w:date="2025-01-09T09:39:00Z">
              <w:r>
                <w:rPr>
                  <w:rFonts w:eastAsia="Malgun Gothic"/>
                </w:rPr>
                <w:t xml:space="preserve"> </w:t>
              </w:r>
            </w:ins>
            <w:ins w:id="73" w:author="vivo user 3" w:date="2025-02-06T12:03:00Z">
              <w:r w:rsidR="0091246A">
                <w:rPr>
                  <w:rFonts w:eastAsia="Malgun Gothic"/>
                </w:rPr>
                <w:t xml:space="preserve">and 5.51.6 </w:t>
              </w:r>
            </w:ins>
            <w:ins w:id="74" w:author="Magnus Olsson M2" w:date="2025-01-09T09:39:00Z">
              <w:r>
                <w:rPr>
                  <w:rFonts w:eastAsia="Malgun Gothic"/>
                </w:rPr>
                <w:t xml:space="preserve">of </w:t>
              </w:r>
              <w:del w:id="75" w:author="vivo user 3" w:date="2025-02-10T11:55:00Z">
                <w:r w:rsidDel="00583BD0">
                  <w:rPr>
                    <w:rFonts w:eastAsia="Malgun Gothic"/>
                  </w:rPr>
                  <w:delText xml:space="preserve">3GPP </w:delText>
                </w:r>
              </w:del>
              <w:r>
                <w:rPr>
                  <w:rFonts w:eastAsia="Malgun Gothic"/>
                </w:rPr>
                <w:t>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pPr>
            <w:r w:rsidRPr="00140E21">
              <w:t>Trace requirements about a UE (e.g. trace reference, address of the Trace Collection Entity, etc…) is defined in TS 32.421 [39].</w:t>
            </w:r>
          </w:p>
          <w:p w14:paraId="0CD71121" w14:textId="77777777" w:rsidR="00CE7578" w:rsidRPr="00140E21" w:rsidRDefault="00CE7578" w:rsidP="00CE7578">
            <w:pPr>
              <w:pStyle w:val="TAL"/>
              <w:keepNext w:val="0"/>
            </w:pPr>
            <w:r w:rsidRPr="00140E21">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pPr>
            <w: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pPr>
            <w: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lang w:eastAsia="zh-CN"/>
              </w:rPr>
            </w:pPr>
            <w:r w:rsidRPr="00140E21">
              <w:rPr>
                <w:lang w:eastAsia="zh-CN"/>
              </w:rPr>
              <w:t>LCS privacy</w:t>
            </w:r>
          </w:p>
          <w:p w14:paraId="3716D2C1" w14:textId="77777777" w:rsidR="00CE7578" w:rsidRPr="00140E21" w:rsidRDefault="00CE7578" w:rsidP="00CE757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lang w:eastAsia="zh-CN"/>
              </w:rPr>
            </w:pPr>
            <w:r>
              <w:rPr>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lang w:eastAsia="zh-CN"/>
              </w:rPr>
            </w:pPr>
            <w:r w:rsidRPr="00140E21">
              <w:rPr>
                <w:lang w:eastAsia="zh-CN"/>
              </w:rPr>
              <w:t>LCS mobile origination</w:t>
            </w:r>
          </w:p>
          <w:p w14:paraId="126FCA75" w14:textId="77777777" w:rsidR="00CE7578" w:rsidRPr="00140E21" w:rsidRDefault="00CE7578" w:rsidP="00CE757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83D66" w14:textId="77777777" w:rsidR="006F42AB" w:rsidRDefault="006F42AB">
      <w:r>
        <w:separator/>
      </w:r>
    </w:p>
  </w:endnote>
  <w:endnote w:type="continuationSeparator" w:id="0">
    <w:p w14:paraId="1058871D" w14:textId="77777777" w:rsidR="006F42AB" w:rsidRDefault="006F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89AF7" w14:textId="77777777" w:rsidR="006F42AB" w:rsidRDefault="006F42AB">
      <w:r>
        <w:separator/>
      </w:r>
    </w:p>
  </w:footnote>
  <w:footnote w:type="continuationSeparator" w:id="0">
    <w:p w14:paraId="26AD78E9" w14:textId="77777777" w:rsidR="006F42AB" w:rsidRDefault="006F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Nokia">
    <w15:presenceInfo w15:providerId="None" w15:userId="Nokia"/>
  </w15:person>
  <w15:person w15:author="Colom Ikuno, Josep">
    <w15:presenceInfo w15:providerId="AD" w15:userId="S::josep.colomikuno@magenta.at::a3762de5-7e49-41c8-9870-d896301d2eed"/>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64545"/>
    <w:rsid w:val="00070E09"/>
    <w:rsid w:val="000A6394"/>
    <w:rsid w:val="000B7FED"/>
    <w:rsid w:val="000C038A"/>
    <w:rsid w:val="000C45AD"/>
    <w:rsid w:val="000C6598"/>
    <w:rsid w:val="000D3EFB"/>
    <w:rsid w:val="000D44B3"/>
    <w:rsid w:val="000E1639"/>
    <w:rsid w:val="000F261D"/>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205F"/>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B1C42"/>
    <w:rsid w:val="002B5741"/>
    <w:rsid w:val="002D7C6C"/>
    <w:rsid w:val="002E472E"/>
    <w:rsid w:val="002F4150"/>
    <w:rsid w:val="002F4A29"/>
    <w:rsid w:val="002F672C"/>
    <w:rsid w:val="002F7901"/>
    <w:rsid w:val="00305409"/>
    <w:rsid w:val="00315296"/>
    <w:rsid w:val="003219C5"/>
    <w:rsid w:val="003609EF"/>
    <w:rsid w:val="0036231A"/>
    <w:rsid w:val="00374DD4"/>
    <w:rsid w:val="0038315F"/>
    <w:rsid w:val="00393A35"/>
    <w:rsid w:val="00393A5A"/>
    <w:rsid w:val="003B35CD"/>
    <w:rsid w:val="003C1421"/>
    <w:rsid w:val="003E1A36"/>
    <w:rsid w:val="003F2CAF"/>
    <w:rsid w:val="00400459"/>
    <w:rsid w:val="00410371"/>
    <w:rsid w:val="004242F1"/>
    <w:rsid w:val="004250D2"/>
    <w:rsid w:val="004720DD"/>
    <w:rsid w:val="004B75B7"/>
    <w:rsid w:val="0050776A"/>
    <w:rsid w:val="005141D9"/>
    <w:rsid w:val="0051580D"/>
    <w:rsid w:val="00523B7B"/>
    <w:rsid w:val="00537789"/>
    <w:rsid w:val="005431E7"/>
    <w:rsid w:val="00543A2E"/>
    <w:rsid w:val="00547111"/>
    <w:rsid w:val="00550713"/>
    <w:rsid w:val="00574C85"/>
    <w:rsid w:val="0057798D"/>
    <w:rsid w:val="00583BD0"/>
    <w:rsid w:val="00586C94"/>
    <w:rsid w:val="00592D74"/>
    <w:rsid w:val="005C1F75"/>
    <w:rsid w:val="005E2754"/>
    <w:rsid w:val="005E2C44"/>
    <w:rsid w:val="005F2530"/>
    <w:rsid w:val="00617BD7"/>
    <w:rsid w:val="00621188"/>
    <w:rsid w:val="006257ED"/>
    <w:rsid w:val="00646396"/>
    <w:rsid w:val="0065378C"/>
    <w:rsid w:val="00653DE4"/>
    <w:rsid w:val="006543BA"/>
    <w:rsid w:val="00665C47"/>
    <w:rsid w:val="006803B3"/>
    <w:rsid w:val="00695808"/>
    <w:rsid w:val="006B40BE"/>
    <w:rsid w:val="006B46FB"/>
    <w:rsid w:val="006E21FB"/>
    <w:rsid w:val="006F42AB"/>
    <w:rsid w:val="00721E7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928EA"/>
    <w:rsid w:val="008936BF"/>
    <w:rsid w:val="008A3FF1"/>
    <w:rsid w:val="008A45A6"/>
    <w:rsid w:val="008D3CCC"/>
    <w:rsid w:val="008E02C7"/>
    <w:rsid w:val="008E1F0B"/>
    <w:rsid w:val="008F2FDA"/>
    <w:rsid w:val="008F3789"/>
    <w:rsid w:val="008F686C"/>
    <w:rsid w:val="008F7AEB"/>
    <w:rsid w:val="0091246A"/>
    <w:rsid w:val="009148DE"/>
    <w:rsid w:val="00940367"/>
    <w:rsid w:val="00941E30"/>
    <w:rsid w:val="00964EC8"/>
    <w:rsid w:val="009777D9"/>
    <w:rsid w:val="00991B88"/>
    <w:rsid w:val="009A048A"/>
    <w:rsid w:val="009A5753"/>
    <w:rsid w:val="009A579D"/>
    <w:rsid w:val="009B41E8"/>
    <w:rsid w:val="009E18A4"/>
    <w:rsid w:val="009E3297"/>
    <w:rsid w:val="009F734F"/>
    <w:rsid w:val="00A03684"/>
    <w:rsid w:val="00A229A7"/>
    <w:rsid w:val="00A23020"/>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3766"/>
    <w:rsid w:val="00C4633C"/>
    <w:rsid w:val="00C5056D"/>
    <w:rsid w:val="00C66BA2"/>
    <w:rsid w:val="00C66C47"/>
    <w:rsid w:val="00C70A16"/>
    <w:rsid w:val="00C870F6"/>
    <w:rsid w:val="00C95985"/>
    <w:rsid w:val="00CC5026"/>
    <w:rsid w:val="00CC68D0"/>
    <w:rsid w:val="00CC6EBB"/>
    <w:rsid w:val="00CE7578"/>
    <w:rsid w:val="00D03F9A"/>
    <w:rsid w:val="00D06D51"/>
    <w:rsid w:val="00D12FE7"/>
    <w:rsid w:val="00D24991"/>
    <w:rsid w:val="00D3192E"/>
    <w:rsid w:val="00D36560"/>
    <w:rsid w:val="00D50255"/>
    <w:rsid w:val="00D66520"/>
    <w:rsid w:val="00D749F4"/>
    <w:rsid w:val="00D84AE9"/>
    <w:rsid w:val="00D9124E"/>
    <w:rsid w:val="00D96958"/>
    <w:rsid w:val="00DA2A8A"/>
    <w:rsid w:val="00DB74CD"/>
    <w:rsid w:val="00DD7469"/>
    <w:rsid w:val="00DE34CF"/>
    <w:rsid w:val="00DF1F9E"/>
    <w:rsid w:val="00E13F3D"/>
    <w:rsid w:val="00E34898"/>
    <w:rsid w:val="00E46A16"/>
    <w:rsid w:val="00E54288"/>
    <w:rsid w:val="00E66D50"/>
    <w:rsid w:val="00EB09B7"/>
    <w:rsid w:val="00EB1B62"/>
    <w:rsid w:val="00EE240C"/>
    <w:rsid w:val="00EE7D7C"/>
    <w:rsid w:val="00EF286C"/>
    <w:rsid w:val="00EF4EFD"/>
    <w:rsid w:val="00F036CE"/>
    <w:rsid w:val="00F134FA"/>
    <w:rsid w:val="00F25D98"/>
    <w:rsid w:val="00F300FB"/>
    <w:rsid w:val="00F43098"/>
    <w:rsid w:val="00F54A51"/>
    <w:rsid w:val="00F73793"/>
    <w:rsid w:val="00F87CEA"/>
    <w:rsid w:val="00FB6386"/>
    <w:rsid w:val="00FC7B54"/>
    <w:rsid w:val="00FE76B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a"/>
    <w:rsid w:val="00193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93805"/>
    <w:rPr>
      <w:rFonts w:ascii="Tahoma" w:hAnsi="Tahoma" w:cs="Tahoma"/>
      <w:sz w:val="16"/>
      <w:szCs w:val="16"/>
      <w:lang w:val="en-GB" w:eastAsia="en-US"/>
    </w:rPr>
  </w:style>
  <w:style w:type="table" w:styleId="af7">
    <w:name w:val="Table Grid"/>
    <w:basedOn w:val="a1"/>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10">
    <w:name w:val="标题 1 字符"/>
    <w:link w:val="1"/>
    <w:rsid w:val="00193805"/>
    <w:rPr>
      <w:rFonts w:ascii="Arial" w:hAnsi="Arial"/>
      <w:sz w:val="36"/>
      <w:lang w:val="en-GB" w:eastAsia="en-US"/>
    </w:rPr>
  </w:style>
  <w:style w:type="character" w:customStyle="1" w:styleId="20">
    <w:name w:val="标题 2 字符"/>
    <w:link w:val="2"/>
    <w:rsid w:val="00193805"/>
    <w:rPr>
      <w:rFonts w:ascii="Arial" w:hAnsi="Arial"/>
      <w:sz w:val="32"/>
      <w:lang w:val="en-GB" w:eastAsia="en-US"/>
    </w:rPr>
  </w:style>
  <w:style w:type="character" w:customStyle="1" w:styleId="31">
    <w:name w:val="标题 3 字符"/>
    <w:link w:val="30"/>
    <w:rsid w:val="00193805"/>
    <w:rPr>
      <w:rFonts w:ascii="Arial" w:hAnsi="Arial"/>
      <w:sz w:val="28"/>
      <w:lang w:val="en-GB" w:eastAsia="en-US"/>
    </w:rPr>
  </w:style>
  <w:style w:type="character" w:customStyle="1" w:styleId="41">
    <w:name w:val="标题 4 字符"/>
    <w:link w:val="40"/>
    <w:rsid w:val="00193805"/>
    <w:rPr>
      <w:rFonts w:ascii="Arial" w:hAnsi="Arial"/>
      <w:sz w:val="24"/>
      <w:lang w:val="en-GB" w:eastAsia="en-US"/>
    </w:rPr>
  </w:style>
  <w:style w:type="character" w:customStyle="1" w:styleId="51">
    <w:name w:val="标题 5 字符"/>
    <w:link w:val="50"/>
    <w:rsid w:val="00193805"/>
    <w:rPr>
      <w:rFonts w:ascii="Arial" w:hAnsi="Arial"/>
      <w:sz w:val="22"/>
      <w:lang w:val="en-GB" w:eastAsia="en-US"/>
    </w:rPr>
  </w:style>
  <w:style w:type="character" w:customStyle="1" w:styleId="90">
    <w:name w:val="标题 9 字符"/>
    <w:link w:val="9"/>
    <w:rsid w:val="00193805"/>
    <w:rPr>
      <w:rFonts w:ascii="Arial" w:hAnsi="Arial"/>
      <w:sz w:val="36"/>
      <w:lang w:val="en-GB" w:eastAsia="en-US"/>
    </w:rPr>
  </w:style>
  <w:style w:type="character" w:customStyle="1" w:styleId="a5">
    <w:name w:val="页眉 字符"/>
    <w:link w:val="a4"/>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a"/>
    <w:rsid w:val="00193805"/>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93805"/>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193805"/>
    <w:rPr>
      <w:rFonts w:ascii="Times New Roman" w:hAnsi="Times New Roman"/>
      <w:lang w:val="en-GB" w:eastAsia="en-US"/>
    </w:rPr>
  </w:style>
  <w:style w:type="paragraph" w:styleId="TOC">
    <w:name w:val="TOC Heading"/>
    <w:basedOn w:val="1"/>
    <w:next w:val="a"/>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afc">
    <w:name w:val="Bibliography"/>
    <w:basedOn w:val="a"/>
    <w:next w:val="a"/>
    <w:uiPriority w:val="37"/>
    <w:semiHidden/>
    <w:unhideWhenUsed/>
    <w:rsid w:val="00193805"/>
    <w:pPr>
      <w:overflowPunct w:val="0"/>
      <w:autoSpaceDE w:val="0"/>
      <w:autoSpaceDN w:val="0"/>
      <w:adjustRightInd w:val="0"/>
      <w:textAlignment w:val="baseline"/>
    </w:pPr>
    <w:rPr>
      <w:lang w:eastAsia="en-GB"/>
    </w:rPr>
  </w:style>
  <w:style w:type="paragraph" w:styleId="afd">
    <w:name w:val="Block Text"/>
    <w:basedOn w:val="a"/>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193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93805"/>
    <w:rPr>
      <w:rFonts w:ascii="Times New Roman" w:hAnsi="Times New Roman"/>
      <w:lang w:val="en-GB" w:eastAsia="en-GB"/>
    </w:rPr>
  </w:style>
  <w:style w:type="paragraph" w:styleId="25">
    <w:name w:val="Body Text 2"/>
    <w:basedOn w:val="a"/>
    <w:link w:val="26"/>
    <w:rsid w:val="00193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93805"/>
    <w:rPr>
      <w:rFonts w:ascii="Times New Roman" w:hAnsi="Times New Roman"/>
      <w:lang w:val="en-GB" w:eastAsia="en-GB"/>
    </w:rPr>
  </w:style>
  <w:style w:type="paragraph" w:styleId="34">
    <w:name w:val="Body Text 3"/>
    <w:basedOn w:val="a"/>
    <w:link w:val="35"/>
    <w:rsid w:val="00193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93805"/>
    <w:rPr>
      <w:rFonts w:ascii="Times New Roman" w:hAnsi="Times New Roman"/>
      <w:sz w:val="16"/>
      <w:szCs w:val="16"/>
      <w:lang w:val="en-GB" w:eastAsia="en-GB"/>
    </w:rPr>
  </w:style>
  <w:style w:type="paragraph" w:styleId="aff0">
    <w:name w:val="Body Text First Indent"/>
    <w:basedOn w:val="afe"/>
    <w:link w:val="aff1"/>
    <w:rsid w:val="00193805"/>
    <w:pPr>
      <w:spacing w:after="180"/>
      <w:ind w:firstLine="360"/>
    </w:pPr>
  </w:style>
  <w:style w:type="character" w:customStyle="1" w:styleId="aff1">
    <w:name w:val="正文文本首行缩进 字符"/>
    <w:basedOn w:val="aff"/>
    <w:link w:val="aff0"/>
    <w:rsid w:val="00193805"/>
    <w:rPr>
      <w:rFonts w:ascii="Times New Roman" w:hAnsi="Times New Roman"/>
      <w:lang w:val="en-GB" w:eastAsia="en-GB"/>
    </w:rPr>
  </w:style>
  <w:style w:type="paragraph" w:styleId="aff2">
    <w:name w:val="Body Text Indent"/>
    <w:basedOn w:val="a"/>
    <w:link w:val="aff3"/>
    <w:rsid w:val="00193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93805"/>
    <w:rPr>
      <w:rFonts w:ascii="Times New Roman" w:hAnsi="Times New Roman"/>
      <w:lang w:val="en-GB" w:eastAsia="en-GB"/>
    </w:rPr>
  </w:style>
  <w:style w:type="paragraph" w:styleId="27">
    <w:name w:val="Body Text First Indent 2"/>
    <w:basedOn w:val="aff2"/>
    <w:link w:val="28"/>
    <w:rsid w:val="00193805"/>
    <w:pPr>
      <w:spacing w:after="180"/>
      <w:ind w:left="360" w:firstLine="360"/>
    </w:pPr>
  </w:style>
  <w:style w:type="character" w:customStyle="1" w:styleId="28">
    <w:name w:val="正文文本首行缩进 2 字符"/>
    <w:basedOn w:val="aff3"/>
    <w:link w:val="27"/>
    <w:rsid w:val="00193805"/>
    <w:rPr>
      <w:rFonts w:ascii="Times New Roman" w:hAnsi="Times New Roman"/>
      <w:lang w:val="en-GB" w:eastAsia="en-GB"/>
    </w:rPr>
  </w:style>
  <w:style w:type="paragraph" w:styleId="29">
    <w:name w:val="Body Text Indent 2"/>
    <w:basedOn w:val="a"/>
    <w:link w:val="2a"/>
    <w:rsid w:val="00193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93805"/>
    <w:rPr>
      <w:rFonts w:ascii="Times New Roman" w:hAnsi="Times New Roman"/>
      <w:lang w:val="en-GB" w:eastAsia="en-GB"/>
    </w:rPr>
  </w:style>
  <w:style w:type="paragraph" w:styleId="36">
    <w:name w:val="Body Text Indent 3"/>
    <w:basedOn w:val="a"/>
    <w:link w:val="37"/>
    <w:rsid w:val="00193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93805"/>
    <w:rPr>
      <w:rFonts w:ascii="Times New Roman" w:hAnsi="Times New Roman"/>
      <w:sz w:val="16"/>
      <w:szCs w:val="16"/>
      <w:lang w:val="en-GB" w:eastAsia="en-GB"/>
    </w:rPr>
  </w:style>
  <w:style w:type="paragraph" w:styleId="aff4">
    <w:name w:val="caption"/>
    <w:basedOn w:val="a"/>
    <w:next w:val="a"/>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93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93805"/>
    <w:rPr>
      <w:rFonts w:ascii="Times New Roman" w:hAnsi="Times New Roman"/>
      <w:lang w:val="en-GB" w:eastAsia="en-GB"/>
    </w:rPr>
  </w:style>
  <w:style w:type="character" w:customStyle="1" w:styleId="af">
    <w:name w:val="批注文字 字符"/>
    <w:basedOn w:val="a0"/>
    <w:link w:val="ae"/>
    <w:rsid w:val="00193805"/>
    <w:rPr>
      <w:rFonts w:ascii="Times New Roman" w:hAnsi="Times New Roman"/>
      <w:lang w:val="en-GB" w:eastAsia="en-US"/>
    </w:rPr>
  </w:style>
  <w:style w:type="character" w:customStyle="1" w:styleId="af4">
    <w:name w:val="批注主题 字符"/>
    <w:basedOn w:val="af"/>
    <w:link w:val="af3"/>
    <w:rsid w:val="00193805"/>
    <w:rPr>
      <w:rFonts w:ascii="Times New Roman" w:hAnsi="Times New Roman"/>
      <w:b/>
      <w:bCs/>
      <w:lang w:val="en-GB" w:eastAsia="en-US"/>
    </w:rPr>
  </w:style>
  <w:style w:type="paragraph" w:styleId="aff7">
    <w:name w:val="Date"/>
    <w:basedOn w:val="a"/>
    <w:next w:val="a"/>
    <w:link w:val="aff8"/>
    <w:rsid w:val="00193805"/>
    <w:pPr>
      <w:overflowPunct w:val="0"/>
      <w:autoSpaceDE w:val="0"/>
      <w:autoSpaceDN w:val="0"/>
      <w:adjustRightInd w:val="0"/>
      <w:textAlignment w:val="baseline"/>
    </w:pPr>
    <w:rPr>
      <w:lang w:eastAsia="en-GB"/>
    </w:rPr>
  </w:style>
  <w:style w:type="character" w:customStyle="1" w:styleId="aff8">
    <w:name w:val="日期 字符"/>
    <w:basedOn w:val="a0"/>
    <w:link w:val="aff7"/>
    <w:rsid w:val="00193805"/>
    <w:rPr>
      <w:rFonts w:ascii="Times New Roman" w:hAnsi="Times New Roman"/>
      <w:lang w:val="en-GB" w:eastAsia="en-GB"/>
    </w:rPr>
  </w:style>
  <w:style w:type="character" w:customStyle="1" w:styleId="af6">
    <w:name w:val="文档结构图 字符"/>
    <w:basedOn w:val="a0"/>
    <w:link w:val="af5"/>
    <w:rsid w:val="00193805"/>
    <w:rPr>
      <w:rFonts w:ascii="Tahoma" w:hAnsi="Tahoma" w:cs="Tahoma"/>
      <w:shd w:val="clear" w:color="auto" w:fill="000080"/>
      <w:lang w:val="en-GB" w:eastAsia="en-US"/>
    </w:rPr>
  </w:style>
  <w:style w:type="paragraph" w:styleId="aff9">
    <w:name w:val="E-mail Signature"/>
    <w:basedOn w:val="a"/>
    <w:link w:val="affa"/>
    <w:rsid w:val="00193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93805"/>
    <w:rPr>
      <w:rFonts w:ascii="Times New Roman" w:hAnsi="Times New Roman"/>
      <w:lang w:val="en-GB" w:eastAsia="en-GB"/>
    </w:rPr>
  </w:style>
  <w:style w:type="paragraph" w:styleId="affb">
    <w:name w:val="endnote text"/>
    <w:basedOn w:val="a"/>
    <w:link w:val="affc"/>
    <w:rsid w:val="00193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93805"/>
    <w:rPr>
      <w:rFonts w:ascii="Times New Roman" w:hAnsi="Times New Roman"/>
      <w:lang w:val="en-GB" w:eastAsia="en-GB"/>
    </w:rPr>
  </w:style>
  <w:style w:type="paragraph" w:styleId="affd">
    <w:name w:val="envelope address"/>
    <w:basedOn w:val="a"/>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93805"/>
    <w:rPr>
      <w:rFonts w:ascii="Times New Roman" w:hAnsi="Times New Roman"/>
      <w:sz w:val="16"/>
      <w:lang w:val="en-GB" w:eastAsia="en-US"/>
    </w:rPr>
  </w:style>
  <w:style w:type="paragraph" w:styleId="HTML">
    <w:name w:val="HTML Address"/>
    <w:basedOn w:val="a"/>
    <w:link w:val="HTML0"/>
    <w:rsid w:val="00193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93805"/>
    <w:rPr>
      <w:rFonts w:ascii="Times New Roman" w:hAnsi="Times New Roman"/>
      <w:i/>
      <w:iCs/>
      <w:lang w:val="en-GB" w:eastAsia="en-GB"/>
    </w:rPr>
  </w:style>
  <w:style w:type="paragraph" w:styleId="HTML1">
    <w:name w:val="HTML Preformatted"/>
    <w:basedOn w:val="a"/>
    <w:link w:val="HTML2"/>
    <w:rsid w:val="00193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93805"/>
    <w:rPr>
      <w:rFonts w:ascii="Consolas" w:hAnsi="Consolas"/>
      <w:lang w:val="en-GB" w:eastAsia="en-GB"/>
    </w:rPr>
  </w:style>
  <w:style w:type="paragraph" w:styleId="38">
    <w:name w:val="index 3"/>
    <w:basedOn w:val="a"/>
    <w:next w:val="a"/>
    <w:rsid w:val="00193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93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93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93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93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93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93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93805"/>
    <w:rPr>
      <w:rFonts w:ascii="Times New Roman" w:hAnsi="Times New Roman"/>
      <w:i/>
      <w:iCs/>
      <w:color w:val="4F81BD" w:themeColor="accent1"/>
      <w:lang w:val="en-GB" w:eastAsia="en-GB"/>
    </w:rPr>
  </w:style>
  <w:style w:type="paragraph" w:styleId="afff2">
    <w:name w:val="List Continue"/>
    <w:basedOn w:val="a"/>
    <w:rsid w:val="00193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93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93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93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93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9380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19380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193805"/>
    <w:pPr>
      <w:numPr>
        <w:numId w:val="3"/>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93805"/>
    <w:pPr>
      <w:overflowPunct w:val="0"/>
      <w:autoSpaceDE w:val="0"/>
      <w:autoSpaceDN w:val="0"/>
      <w:adjustRightInd w:val="0"/>
      <w:ind w:left="720"/>
      <w:contextualSpacing/>
      <w:textAlignment w:val="baseline"/>
    </w:pPr>
    <w:rPr>
      <w:lang w:eastAsia="en-GB"/>
    </w:rPr>
  </w:style>
  <w:style w:type="paragraph" w:styleId="afff4">
    <w:name w:val="macro"/>
    <w:link w:val="afff5"/>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93805"/>
    <w:rPr>
      <w:rFonts w:ascii="Consolas" w:hAnsi="Consolas"/>
      <w:lang w:val="en-GB" w:eastAsia="en-US"/>
    </w:rPr>
  </w:style>
  <w:style w:type="paragraph" w:styleId="afff6">
    <w:name w:val="Message Header"/>
    <w:basedOn w:val="a"/>
    <w:link w:val="afff7"/>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938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93805"/>
    <w:rPr>
      <w:rFonts w:ascii="Times New Roman" w:hAnsi="Times New Roman"/>
      <w:lang w:val="en-GB" w:eastAsia="en-US"/>
    </w:rPr>
  </w:style>
  <w:style w:type="paragraph" w:styleId="afff9">
    <w:name w:val="Normal Indent"/>
    <w:basedOn w:val="a"/>
    <w:rsid w:val="001938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938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93805"/>
    <w:rPr>
      <w:rFonts w:ascii="Times New Roman" w:hAnsi="Times New Roman"/>
      <w:lang w:val="en-GB" w:eastAsia="en-GB"/>
    </w:rPr>
  </w:style>
  <w:style w:type="paragraph" w:styleId="afffc">
    <w:name w:val="Plain Text"/>
    <w:basedOn w:val="a"/>
    <w:link w:val="afffd"/>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93805"/>
    <w:rPr>
      <w:rFonts w:ascii="Consolas" w:hAnsi="Consolas"/>
      <w:sz w:val="21"/>
      <w:szCs w:val="21"/>
      <w:lang w:val="en-GB" w:eastAsia="en-GB"/>
    </w:rPr>
  </w:style>
  <w:style w:type="paragraph" w:styleId="afffe">
    <w:name w:val="Quote"/>
    <w:basedOn w:val="a"/>
    <w:next w:val="a"/>
    <w:link w:val="affff"/>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93805"/>
    <w:rPr>
      <w:rFonts w:ascii="Times New Roman" w:hAnsi="Times New Roman"/>
      <w:i/>
      <w:iCs/>
      <w:color w:val="404040" w:themeColor="text1" w:themeTint="BF"/>
      <w:lang w:val="en-GB" w:eastAsia="en-GB"/>
    </w:rPr>
  </w:style>
  <w:style w:type="paragraph" w:styleId="affff0">
    <w:name w:val="Salutation"/>
    <w:basedOn w:val="a"/>
    <w:next w:val="a"/>
    <w:link w:val="affff1"/>
    <w:rsid w:val="00193805"/>
    <w:pPr>
      <w:overflowPunct w:val="0"/>
      <w:autoSpaceDE w:val="0"/>
      <w:autoSpaceDN w:val="0"/>
      <w:adjustRightInd w:val="0"/>
      <w:textAlignment w:val="baseline"/>
    </w:pPr>
    <w:rPr>
      <w:lang w:eastAsia="en-GB"/>
    </w:rPr>
  </w:style>
  <w:style w:type="character" w:customStyle="1" w:styleId="affff1">
    <w:name w:val="称呼 字符"/>
    <w:basedOn w:val="a0"/>
    <w:link w:val="affff0"/>
    <w:rsid w:val="00193805"/>
    <w:rPr>
      <w:rFonts w:ascii="Times New Roman" w:hAnsi="Times New Roman"/>
      <w:lang w:val="en-GB" w:eastAsia="en-GB"/>
    </w:rPr>
  </w:style>
  <w:style w:type="paragraph" w:styleId="affff2">
    <w:name w:val="Signature"/>
    <w:basedOn w:val="a"/>
    <w:link w:val="affff3"/>
    <w:rsid w:val="001938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93805"/>
    <w:rPr>
      <w:rFonts w:ascii="Times New Roman" w:hAnsi="Times New Roman"/>
      <w:lang w:val="en-GB" w:eastAsia="en-GB"/>
    </w:rPr>
  </w:style>
  <w:style w:type="paragraph" w:styleId="affff4">
    <w:name w:val="Subtitle"/>
    <w:basedOn w:val="a"/>
    <w:next w:val="a"/>
    <w:link w:val="affff5"/>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1938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938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938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2.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31</TotalTime>
  <Pages>51</Pages>
  <Words>29582</Words>
  <Characters>168622</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vivo user 3</cp:lastModifiedBy>
  <cp:revision>19</cp:revision>
  <cp:lastPrinted>1900-01-01T05:00:00Z</cp:lastPrinted>
  <dcterms:created xsi:type="dcterms:W3CDTF">2025-02-06T04:02:00Z</dcterms:created>
  <dcterms:modified xsi:type="dcterms:W3CDTF">2025-02-10T10:15:00Z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